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197C7267" w:rsidR="00047AB3" w:rsidRPr="00374668" w:rsidRDefault="00F611AC" w:rsidP="00047AB3">
      <w:pPr>
        <w:pStyle w:val="CRCoverPage"/>
        <w:tabs>
          <w:tab w:val="right" w:pos="9639"/>
        </w:tabs>
        <w:spacing w:after="0"/>
        <w:rPr>
          <w:b/>
          <w:i/>
          <w:sz w:val="28"/>
        </w:rPr>
      </w:pPr>
      <w:r w:rsidRPr="00374668">
        <w:rPr>
          <w:b/>
          <w:sz w:val="24"/>
        </w:rPr>
        <w:t>3GPP TSG-CT WG1 Meeting #14</w:t>
      </w:r>
      <w:r w:rsidR="00B65271" w:rsidRPr="00374668">
        <w:rPr>
          <w:b/>
          <w:sz w:val="24"/>
        </w:rPr>
        <w:t>5</w:t>
      </w:r>
      <w:r w:rsidR="00047AB3" w:rsidRPr="00374668">
        <w:rPr>
          <w:b/>
          <w:i/>
          <w:sz w:val="28"/>
        </w:rPr>
        <w:tab/>
      </w:r>
      <w:r w:rsidR="00047AB3" w:rsidRPr="00374668">
        <w:rPr>
          <w:b/>
          <w:sz w:val="24"/>
        </w:rPr>
        <w:t>C1-2</w:t>
      </w:r>
      <w:r w:rsidR="00401225" w:rsidRPr="00374668">
        <w:rPr>
          <w:b/>
          <w:sz w:val="24"/>
        </w:rPr>
        <w:t>3</w:t>
      </w:r>
      <w:r w:rsidR="000E5ACE">
        <w:rPr>
          <w:b/>
          <w:sz w:val="24"/>
        </w:rPr>
        <w:t>8566</w:t>
      </w:r>
    </w:p>
    <w:p w14:paraId="7D828AA8" w14:textId="53C423B1" w:rsidR="00047AB3" w:rsidRPr="00374668" w:rsidRDefault="00B65271" w:rsidP="00047AB3">
      <w:pPr>
        <w:pStyle w:val="CRCoverPage"/>
        <w:outlineLvl w:val="0"/>
        <w:rPr>
          <w:b/>
          <w:sz w:val="24"/>
        </w:rPr>
      </w:pPr>
      <w:r w:rsidRPr="00374668">
        <w:rPr>
          <w:b/>
          <w:sz w:val="24"/>
        </w:rPr>
        <w:t xml:space="preserve">Chicago, </w:t>
      </w:r>
      <w:proofErr w:type="gramStart"/>
      <w:r w:rsidRPr="00374668">
        <w:rPr>
          <w:b/>
          <w:sz w:val="24"/>
        </w:rPr>
        <w:t>US ,</w:t>
      </w:r>
      <w:proofErr w:type="gramEnd"/>
      <w:r w:rsidRPr="00374668">
        <w:rPr>
          <w:b/>
          <w:sz w:val="24"/>
        </w:rPr>
        <w:t xml:space="preserve"> 13– 17 November 202</w:t>
      </w:r>
      <w:r w:rsidR="00457A14" w:rsidRPr="00374668">
        <w:rPr>
          <w:b/>
          <w:sz w:val="24"/>
        </w:rPr>
        <w:t>3</w:t>
      </w:r>
    </w:p>
    <w:p w14:paraId="51466FE6" w14:textId="77777777" w:rsidR="00A46E59" w:rsidRPr="00374668"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Pr="00374668" w:rsidRDefault="00B076C6" w:rsidP="00B076C6">
      <w:pPr>
        <w:pStyle w:val="CRCoverPage"/>
        <w:outlineLvl w:val="0"/>
        <w:rPr>
          <w:b/>
          <w:sz w:val="24"/>
        </w:rPr>
      </w:pPr>
    </w:p>
    <w:p w14:paraId="533AFB0D" w14:textId="49F7F2F3" w:rsidR="00CD2478" w:rsidRPr="00374668" w:rsidRDefault="00CD2478" w:rsidP="00CD2478">
      <w:pPr>
        <w:spacing w:after="120"/>
        <w:ind w:left="1985" w:hanging="1985"/>
        <w:rPr>
          <w:rFonts w:ascii="Arial" w:hAnsi="Arial" w:cs="Arial"/>
          <w:b/>
          <w:bCs/>
        </w:rPr>
      </w:pPr>
      <w:r w:rsidRPr="00374668">
        <w:rPr>
          <w:rFonts w:ascii="Arial" w:hAnsi="Arial" w:cs="Arial"/>
          <w:b/>
          <w:bCs/>
        </w:rPr>
        <w:t>Source:</w:t>
      </w:r>
      <w:r w:rsidRPr="00374668">
        <w:rPr>
          <w:rFonts w:ascii="Arial" w:hAnsi="Arial" w:cs="Arial"/>
          <w:b/>
          <w:bCs/>
        </w:rPr>
        <w:tab/>
      </w:r>
      <w:r w:rsidR="002A20DC" w:rsidRPr="00374668">
        <w:rPr>
          <w:rFonts w:ascii="Arial" w:hAnsi="Arial" w:cs="Arial"/>
          <w:b/>
          <w:bCs/>
        </w:rPr>
        <w:fldChar w:fldCharType="begin"/>
      </w:r>
      <w:r w:rsidR="002A20DC" w:rsidRPr="00374668">
        <w:rPr>
          <w:rFonts w:ascii="Arial" w:hAnsi="Arial" w:cs="Arial"/>
          <w:b/>
          <w:bCs/>
        </w:rPr>
        <w:instrText xml:space="preserve"> DOCPROPERTY  SourceIfWg  \* MERGEFORMAT </w:instrText>
      </w:r>
      <w:r w:rsidR="002A20DC" w:rsidRPr="00374668">
        <w:rPr>
          <w:rFonts w:ascii="Arial" w:hAnsi="Arial" w:cs="Arial"/>
          <w:b/>
          <w:bCs/>
        </w:rPr>
        <w:fldChar w:fldCharType="separate"/>
      </w:r>
      <w:r w:rsidR="002A20DC" w:rsidRPr="00374668">
        <w:rPr>
          <w:rFonts w:ascii="Arial" w:hAnsi="Arial" w:cs="Arial"/>
          <w:b/>
          <w:bCs/>
        </w:rPr>
        <w:t>Nokia, Nokia Shanghai Bell</w:t>
      </w:r>
      <w:r w:rsidR="002A20DC" w:rsidRPr="00374668">
        <w:rPr>
          <w:rFonts w:ascii="Arial" w:hAnsi="Arial" w:cs="Arial"/>
          <w:b/>
          <w:bCs/>
        </w:rPr>
        <w:fldChar w:fldCharType="end"/>
      </w:r>
    </w:p>
    <w:p w14:paraId="18BE02D5" w14:textId="5EA84C47" w:rsidR="00CD2478" w:rsidRPr="00374668" w:rsidRDefault="00CD2478" w:rsidP="00CD2478">
      <w:pPr>
        <w:spacing w:after="120"/>
        <w:ind w:left="1985" w:hanging="1985"/>
        <w:rPr>
          <w:rFonts w:ascii="Arial" w:hAnsi="Arial" w:cs="Arial"/>
          <w:b/>
          <w:bCs/>
        </w:rPr>
      </w:pPr>
      <w:r w:rsidRPr="00374668">
        <w:rPr>
          <w:rFonts w:ascii="Arial" w:hAnsi="Arial" w:cs="Arial"/>
          <w:b/>
          <w:bCs/>
        </w:rPr>
        <w:t>Title:</w:t>
      </w:r>
      <w:r w:rsidRPr="00374668">
        <w:rPr>
          <w:rFonts w:ascii="Arial" w:hAnsi="Arial" w:cs="Arial"/>
          <w:b/>
          <w:bCs/>
        </w:rPr>
        <w:tab/>
        <w:t xml:space="preserve">Pseudo-CR on </w:t>
      </w:r>
      <w:bookmarkStart w:id="0" w:name="_Hlk130372167"/>
      <w:r w:rsidR="001921B4" w:rsidRPr="00374668">
        <w:rPr>
          <w:rFonts w:ascii="Arial" w:hAnsi="Arial" w:cs="Arial"/>
          <w:b/>
          <w:bCs/>
        </w:rPr>
        <w:t xml:space="preserve">resolving the EN on </w:t>
      </w:r>
      <w:r w:rsidR="00A477A4" w:rsidRPr="00374668">
        <w:rPr>
          <w:rFonts w:ascii="Arial" w:hAnsi="Arial" w:cs="Arial"/>
          <w:b/>
          <w:bCs/>
        </w:rPr>
        <w:t>RAN specification</w:t>
      </w:r>
      <w:r w:rsidR="006A2717">
        <w:rPr>
          <w:rFonts w:ascii="Arial" w:hAnsi="Arial" w:cs="Arial"/>
          <w:b/>
          <w:bCs/>
        </w:rPr>
        <w:t>s</w:t>
      </w:r>
      <w:r w:rsidR="00A477A4" w:rsidRPr="00374668">
        <w:rPr>
          <w:rFonts w:ascii="Arial" w:hAnsi="Arial" w:cs="Arial"/>
          <w:b/>
          <w:bCs/>
        </w:rPr>
        <w:t xml:space="preserve"> references for A2X communication over PC5</w:t>
      </w:r>
    </w:p>
    <w:bookmarkEnd w:id="0"/>
    <w:p w14:paraId="4C7F6870" w14:textId="0433C6B0" w:rsidR="00CD2478" w:rsidRPr="00374668" w:rsidRDefault="00CD2478" w:rsidP="00CD2478">
      <w:pPr>
        <w:spacing w:after="120"/>
        <w:ind w:left="1985" w:hanging="1985"/>
        <w:rPr>
          <w:rFonts w:ascii="Arial" w:hAnsi="Arial" w:cs="Arial"/>
          <w:b/>
          <w:bCs/>
        </w:rPr>
      </w:pPr>
      <w:r w:rsidRPr="00374668">
        <w:rPr>
          <w:rFonts w:ascii="Arial" w:hAnsi="Arial" w:cs="Arial"/>
          <w:b/>
          <w:bCs/>
        </w:rPr>
        <w:t>Spec:</w:t>
      </w:r>
      <w:r w:rsidRPr="00374668">
        <w:rPr>
          <w:rFonts w:ascii="Arial" w:hAnsi="Arial" w:cs="Arial"/>
          <w:b/>
          <w:bCs/>
        </w:rPr>
        <w:tab/>
        <w:t xml:space="preserve">3GPP TS </w:t>
      </w:r>
      <w:r w:rsidR="00202EAC" w:rsidRPr="00374668">
        <w:rPr>
          <w:rFonts w:ascii="Arial" w:hAnsi="Arial" w:cs="Arial"/>
          <w:b/>
          <w:bCs/>
        </w:rPr>
        <w:t>24.577</w:t>
      </w:r>
      <w:r w:rsidR="002A20DC" w:rsidRPr="00374668">
        <w:rPr>
          <w:rFonts w:ascii="Arial" w:hAnsi="Arial" w:cs="Arial"/>
          <w:b/>
          <w:bCs/>
        </w:rPr>
        <w:t xml:space="preserve"> v</w:t>
      </w:r>
      <w:r w:rsidR="007D51D8" w:rsidRPr="00374668">
        <w:rPr>
          <w:rFonts w:ascii="Arial" w:hAnsi="Arial" w:cs="Arial"/>
          <w:b/>
          <w:bCs/>
        </w:rPr>
        <w:t>0.</w:t>
      </w:r>
      <w:r w:rsidR="00B65271" w:rsidRPr="00374668">
        <w:rPr>
          <w:rFonts w:ascii="Arial" w:hAnsi="Arial" w:cs="Arial"/>
          <w:b/>
          <w:bCs/>
        </w:rPr>
        <w:t>4</w:t>
      </w:r>
      <w:r w:rsidR="007D51D8" w:rsidRPr="00374668">
        <w:rPr>
          <w:rFonts w:ascii="Arial" w:hAnsi="Arial" w:cs="Arial"/>
          <w:b/>
          <w:bCs/>
        </w:rPr>
        <w:t>.0</w:t>
      </w:r>
    </w:p>
    <w:p w14:paraId="4ED68054" w14:textId="5AED0650" w:rsidR="00CD2478" w:rsidRPr="00374668" w:rsidRDefault="00CD2478" w:rsidP="00CD2478">
      <w:pPr>
        <w:spacing w:after="120"/>
        <w:ind w:left="1985" w:hanging="1985"/>
        <w:rPr>
          <w:rFonts w:ascii="Arial" w:hAnsi="Arial" w:cs="Arial"/>
          <w:b/>
          <w:bCs/>
        </w:rPr>
      </w:pPr>
      <w:r w:rsidRPr="00374668">
        <w:rPr>
          <w:rFonts w:ascii="Arial" w:hAnsi="Arial" w:cs="Arial"/>
          <w:b/>
          <w:bCs/>
        </w:rPr>
        <w:t>Agenda item:</w:t>
      </w:r>
      <w:r w:rsidRPr="00374668">
        <w:rPr>
          <w:rFonts w:ascii="Arial" w:hAnsi="Arial" w:cs="Arial"/>
          <w:b/>
          <w:bCs/>
        </w:rPr>
        <w:tab/>
      </w:r>
      <w:r w:rsidR="00E8540D" w:rsidRPr="00374668">
        <w:rPr>
          <w:rFonts w:ascii="Arial" w:hAnsi="Arial" w:cs="Arial"/>
          <w:b/>
          <w:bCs/>
        </w:rPr>
        <w:t>18.2.21</w:t>
      </w:r>
    </w:p>
    <w:p w14:paraId="16060915" w14:textId="23F90432" w:rsidR="00CD2478" w:rsidRPr="00374668" w:rsidRDefault="00CD2478" w:rsidP="00CD2478">
      <w:pPr>
        <w:spacing w:after="120"/>
        <w:ind w:left="1985" w:hanging="1985"/>
        <w:rPr>
          <w:rFonts w:ascii="Arial" w:hAnsi="Arial" w:cs="Arial"/>
          <w:b/>
          <w:bCs/>
        </w:rPr>
      </w:pPr>
      <w:r w:rsidRPr="00374668">
        <w:rPr>
          <w:rFonts w:ascii="Arial" w:hAnsi="Arial" w:cs="Arial"/>
          <w:b/>
          <w:bCs/>
        </w:rPr>
        <w:t>Document for:</w:t>
      </w:r>
      <w:r w:rsidRPr="00374668">
        <w:rPr>
          <w:rFonts w:ascii="Arial" w:hAnsi="Arial" w:cs="Arial"/>
          <w:b/>
          <w:bCs/>
        </w:rPr>
        <w:tab/>
      </w:r>
      <w:r w:rsidR="002A20DC" w:rsidRPr="00374668">
        <w:rPr>
          <w:rFonts w:ascii="Arial" w:hAnsi="Arial" w:cs="Arial"/>
          <w:b/>
          <w:bCs/>
        </w:rPr>
        <w:t>A</w:t>
      </w:r>
      <w:r w:rsidR="00F34365" w:rsidRPr="00374668">
        <w:rPr>
          <w:rFonts w:ascii="Arial" w:hAnsi="Arial" w:cs="Arial"/>
          <w:b/>
          <w:bCs/>
        </w:rPr>
        <w:t>p</w:t>
      </w:r>
      <w:r w:rsidR="002A20DC" w:rsidRPr="00374668">
        <w:rPr>
          <w:rFonts w:ascii="Arial" w:hAnsi="Arial" w:cs="Arial"/>
          <w:b/>
          <w:bCs/>
        </w:rPr>
        <w:t>proval</w:t>
      </w:r>
    </w:p>
    <w:p w14:paraId="00973A0F" w14:textId="77777777" w:rsidR="00CD2478" w:rsidRPr="00374668" w:rsidRDefault="00CD2478" w:rsidP="00CD2478">
      <w:pPr>
        <w:pBdr>
          <w:bottom w:val="single" w:sz="12" w:space="1" w:color="auto"/>
        </w:pBdr>
        <w:spacing w:after="120"/>
        <w:ind w:left="1985" w:hanging="1985"/>
        <w:rPr>
          <w:rFonts w:ascii="Arial" w:hAnsi="Arial" w:cs="Arial"/>
          <w:b/>
          <w:bCs/>
        </w:rPr>
      </w:pPr>
    </w:p>
    <w:p w14:paraId="449AF33E" w14:textId="77777777" w:rsidR="001E41F3" w:rsidRPr="00374668" w:rsidRDefault="00CD2478" w:rsidP="00CD2478">
      <w:pPr>
        <w:pStyle w:val="CRCoverPage"/>
        <w:rPr>
          <w:b/>
        </w:rPr>
      </w:pPr>
      <w:r w:rsidRPr="00374668">
        <w:rPr>
          <w:b/>
        </w:rPr>
        <w:t>1. Introduction</w:t>
      </w:r>
    </w:p>
    <w:p w14:paraId="13FA5ACC" w14:textId="79832B03" w:rsidR="00D043A2" w:rsidRPr="00374668" w:rsidRDefault="00D043A2" w:rsidP="00D043A2">
      <w:r w:rsidRPr="00374668">
        <w:t xml:space="preserve">This p-CR </w:t>
      </w:r>
      <w:r w:rsidR="00374668" w:rsidRPr="00374668">
        <w:t>resolves</w:t>
      </w:r>
      <w:r w:rsidR="001921B4" w:rsidRPr="00374668">
        <w:t xml:space="preserve"> the EN on </w:t>
      </w:r>
      <w:bookmarkStart w:id="1" w:name="_Hlk148970121"/>
      <w:r w:rsidR="00A477A4" w:rsidRPr="00374668">
        <w:t>RAN specification</w:t>
      </w:r>
      <w:r w:rsidR="006A2717">
        <w:t>s</w:t>
      </w:r>
      <w:r w:rsidR="00A477A4" w:rsidRPr="00374668">
        <w:t xml:space="preserve"> references </w:t>
      </w:r>
      <w:r w:rsidR="00A477A4" w:rsidRPr="00374668">
        <w:rPr>
          <w:lang w:eastAsia="en-GB"/>
        </w:rPr>
        <w:t>for A2X communication over PC5</w:t>
      </w:r>
      <w:bookmarkEnd w:id="1"/>
      <w:r w:rsidRPr="00374668">
        <w:t>.</w:t>
      </w:r>
    </w:p>
    <w:p w14:paraId="4B17D139" w14:textId="77777777" w:rsidR="00CD2478" w:rsidRPr="00374668" w:rsidRDefault="00CD2478" w:rsidP="00CD2478">
      <w:pPr>
        <w:pStyle w:val="CRCoverPage"/>
        <w:rPr>
          <w:b/>
        </w:rPr>
      </w:pPr>
      <w:r w:rsidRPr="00374668">
        <w:rPr>
          <w:b/>
        </w:rPr>
        <w:t xml:space="preserve">2. </w:t>
      </w:r>
      <w:r w:rsidR="008A5E86" w:rsidRPr="00374668">
        <w:rPr>
          <w:b/>
        </w:rPr>
        <w:t>Reason for Change</w:t>
      </w:r>
    </w:p>
    <w:p w14:paraId="7CF572F2" w14:textId="17ECBBA1" w:rsidR="00D043A2" w:rsidRPr="00374668" w:rsidRDefault="001921B4" w:rsidP="00D043A2">
      <w:r w:rsidRPr="00374668">
        <w:t xml:space="preserve">The EN </w:t>
      </w:r>
      <w:r w:rsidR="006A2717" w:rsidRPr="00374668">
        <w:t>on RAN specification</w:t>
      </w:r>
      <w:r w:rsidR="006A2717">
        <w:t>s</w:t>
      </w:r>
      <w:r w:rsidR="006A2717" w:rsidRPr="00374668">
        <w:t xml:space="preserve"> references</w:t>
      </w:r>
      <w:r w:rsidR="0065489A">
        <w:t xml:space="preserve"> </w:t>
      </w:r>
      <w:r w:rsidR="0065489A" w:rsidRPr="00374668">
        <w:rPr>
          <w:lang w:eastAsia="en-GB"/>
        </w:rPr>
        <w:t>for A2X communication over PC5</w:t>
      </w:r>
      <w:r w:rsidR="006A2717" w:rsidRPr="00374668">
        <w:t xml:space="preserve"> </w:t>
      </w:r>
      <w:r w:rsidRPr="00374668">
        <w:t xml:space="preserve">can now be removed as RAN2 captures requirements for A2X communication over PC5 in </w:t>
      </w:r>
      <w:r w:rsidRPr="00374668">
        <w:rPr>
          <w:lang w:eastAsia="en-GB"/>
        </w:rPr>
        <w:t>3GPP TS 38.331 as can be seen from R2-2309611</w:t>
      </w:r>
      <w:r w:rsidR="00A477A4" w:rsidRPr="00374668">
        <w:rPr>
          <w:lang w:eastAsia="en-GB"/>
        </w:rPr>
        <w:t xml:space="preserve"> and R2-2310640</w:t>
      </w:r>
      <w:r w:rsidRPr="00374668">
        <w:rPr>
          <w:lang w:eastAsia="en-GB"/>
        </w:rPr>
        <w:t>. Hence, the used reference</w:t>
      </w:r>
      <w:r w:rsidR="006A2717">
        <w:rPr>
          <w:lang w:eastAsia="en-GB"/>
        </w:rPr>
        <w:t>s</w:t>
      </w:r>
      <w:r w:rsidRPr="00374668">
        <w:rPr>
          <w:lang w:eastAsia="en-GB"/>
        </w:rPr>
        <w:t xml:space="preserve"> </w:t>
      </w:r>
      <w:r w:rsidR="006A2717">
        <w:rPr>
          <w:lang w:eastAsia="en-GB"/>
        </w:rPr>
        <w:t>are</w:t>
      </w:r>
      <w:r w:rsidRPr="00374668">
        <w:rPr>
          <w:lang w:eastAsia="en-GB"/>
        </w:rPr>
        <w:t xml:space="preserve"> confirmed to be valid.</w:t>
      </w:r>
    </w:p>
    <w:p w14:paraId="3D17A665" w14:textId="73BB5221" w:rsidR="00CD2478" w:rsidRPr="00374668" w:rsidRDefault="00F7455A" w:rsidP="00CD2478">
      <w:pPr>
        <w:pStyle w:val="CRCoverPage"/>
        <w:rPr>
          <w:b/>
        </w:rPr>
      </w:pPr>
      <w:r w:rsidRPr="00374668">
        <w:rPr>
          <w:b/>
        </w:rPr>
        <w:t>3</w:t>
      </w:r>
      <w:r w:rsidR="00CD2478" w:rsidRPr="00374668">
        <w:rPr>
          <w:b/>
        </w:rPr>
        <w:t>. Proposal</w:t>
      </w:r>
    </w:p>
    <w:p w14:paraId="4F574AD4" w14:textId="063422D4" w:rsidR="00CD2478" w:rsidRPr="00374668" w:rsidRDefault="008A5E86" w:rsidP="00CD2478">
      <w:r w:rsidRPr="00374668">
        <w:t xml:space="preserve">It is proposed to agree the following changes to 3GPP TS </w:t>
      </w:r>
      <w:r w:rsidR="002A20DC" w:rsidRPr="00374668">
        <w:t>24.57</w:t>
      </w:r>
      <w:r w:rsidR="00165089" w:rsidRPr="00374668">
        <w:t>7</w:t>
      </w:r>
      <w:r w:rsidR="002A20DC" w:rsidRPr="00374668">
        <w:t xml:space="preserve"> v</w:t>
      </w:r>
      <w:r w:rsidR="00AD3D99" w:rsidRPr="00374668">
        <w:t>0.</w:t>
      </w:r>
      <w:r w:rsidR="00B65271" w:rsidRPr="00374668">
        <w:t>4</w:t>
      </w:r>
      <w:r w:rsidR="00AD3D99" w:rsidRPr="00374668">
        <w:t>.0.</w:t>
      </w:r>
    </w:p>
    <w:p w14:paraId="62DE948F" w14:textId="77777777" w:rsidR="00CD2478" w:rsidRPr="00374668" w:rsidRDefault="00CD2478" w:rsidP="00CD2478">
      <w:pPr>
        <w:pBdr>
          <w:bottom w:val="single" w:sz="12" w:space="1" w:color="auto"/>
        </w:pBdr>
      </w:pPr>
    </w:p>
    <w:p w14:paraId="1F28A6B5" w14:textId="77777777" w:rsidR="00C21836" w:rsidRPr="0037466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61529092"/>
      <w:r w:rsidRPr="00374668">
        <w:rPr>
          <w:rFonts w:ascii="Arial" w:hAnsi="Arial" w:cs="Arial"/>
          <w:color w:val="0000FF"/>
          <w:sz w:val="28"/>
          <w:szCs w:val="28"/>
        </w:rPr>
        <w:t>* * * First Change * * * *</w:t>
      </w:r>
    </w:p>
    <w:p w14:paraId="37915A28" w14:textId="77777777" w:rsidR="00A477A4" w:rsidRPr="00374668" w:rsidRDefault="00A477A4" w:rsidP="00A477A4">
      <w:pPr>
        <w:pStyle w:val="Heading5"/>
      </w:pPr>
      <w:bookmarkStart w:id="3" w:name="_Toc34388659"/>
      <w:bookmarkStart w:id="4" w:name="_Toc34404430"/>
      <w:bookmarkStart w:id="5" w:name="_Toc45282275"/>
      <w:bookmarkStart w:id="6" w:name="_Toc45882661"/>
      <w:bookmarkStart w:id="7" w:name="_Toc51951211"/>
      <w:bookmarkStart w:id="8" w:name="_Toc59208967"/>
      <w:bookmarkStart w:id="9" w:name="_Toc75734806"/>
      <w:bookmarkStart w:id="10" w:name="_Toc123627873"/>
      <w:bookmarkStart w:id="11" w:name="_Toc148516061"/>
      <w:bookmarkStart w:id="12" w:name="_Toc533170268"/>
      <w:r w:rsidRPr="00374668">
        <w:t>6.1.3.2.3</w:t>
      </w:r>
      <w:r w:rsidRPr="00374668">
        <w:tab/>
        <w:t xml:space="preserve">Procedure for UE to use provisioned radio resources for A2X communication over </w:t>
      </w:r>
      <w:proofErr w:type="gramStart"/>
      <w:r w:rsidRPr="00374668">
        <w:t>PC5</w:t>
      </w:r>
      <w:bookmarkEnd w:id="3"/>
      <w:bookmarkEnd w:id="4"/>
      <w:bookmarkEnd w:id="5"/>
      <w:bookmarkEnd w:id="6"/>
      <w:bookmarkEnd w:id="7"/>
      <w:bookmarkEnd w:id="8"/>
      <w:bookmarkEnd w:id="9"/>
      <w:bookmarkEnd w:id="10"/>
      <w:bookmarkEnd w:id="11"/>
      <w:proofErr w:type="gramEnd"/>
    </w:p>
    <w:bookmarkEnd w:id="12"/>
    <w:p w14:paraId="5E3C74A4" w14:textId="77777777" w:rsidR="00A477A4" w:rsidRPr="00374668" w:rsidRDefault="00A477A4" w:rsidP="00A477A4">
      <w:r w:rsidRPr="00374668">
        <w:t>When the UE is not served by NR and not served by E-UTRA for A2X communication</w:t>
      </w:r>
      <w:r w:rsidRPr="00374668">
        <w:rPr>
          <w:lang w:eastAsia="zh-CN"/>
        </w:rPr>
        <w:t xml:space="preserve"> and is authorized to use A2X communication over PC5</w:t>
      </w:r>
      <w:r w:rsidRPr="00374668">
        <w:t xml:space="preserve">, </w:t>
      </w:r>
      <w:r w:rsidRPr="00374668">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13" w:name="_Hlk131169727"/>
      <w:r w:rsidRPr="00374668">
        <w:t>The UE shall select the corresponding radio parameters to be used for A2X communication over PC5 as follows:</w:t>
      </w:r>
    </w:p>
    <w:p w14:paraId="505395B0" w14:textId="77777777" w:rsidR="00A477A4" w:rsidRPr="00374668" w:rsidRDefault="00A477A4" w:rsidP="00A477A4">
      <w:pPr>
        <w:pStyle w:val="B1"/>
        <w:rPr>
          <w:lang w:eastAsia="en-GB"/>
        </w:rPr>
      </w:pPr>
      <w:r w:rsidRPr="00374668">
        <w:rPr>
          <w:lang w:eastAsia="en-GB"/>
        </w:rPr>
        <w:t>a)</w:t>
      </w:r>
      <w:r w:rsidRPr="00374668">
        <w:rPr>
          <w:lang w:eastAsia="en-GB"/>
        </w:rPr>
        <w:tab/>
        <w:t>if the UE can determine itself located at an altitude range in a geographical area, and the UE is provisioned with radio parameters for the altitude range at the geographical area, the UE shall select the radio parameters associated with that altitude range in that geographical area; or</w:t>
      </w:r>
    </w:p>
    <w:p w14:paraId="31A2602C" w14:textId="77777777" w:rsidR="00A477A4" w:rsidRPr="00374668" w:rsidRDefault="00A477A4" w:rsidP="00A477A4">
      <w:pPr>
        <w:pStyle w:val="B1"/>
        <w:rPr>
          <w:lang w:eastAsia="en-GB"/>
        </w:rPr>
      </w:pPr>
      <w:r w:rsidRPr="00374668">
        <w:rPr>
          <w:lang w:eastAsia="en-GB"/>
        </w:rPr>
        <w:t>b)</w:t>
      </w:r>
      <w:r w:rsidRPr="00374668">
        <w:rPr>
          <w:lang w:eastAsia="en-GB"/>
        </w:rPr>
        <w:tab/>
        <w:t>in all other cases, the UE shall not initiate A2X communication over PC5.</w:t>
      </w:r>
    </w:p>
    <w:p w14:paraId="3D504CA7" w14:textId="77777777" w:rsidR="00A477A4" w:rsidRPr="00374668" w:rsidRDefault="00A477A4" w:rsidP="00A477A4">
      <w:r w:rsidRPr="00374668">
        <w:t xml:space="preserve">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w:t>
      </w:r>
      <w:proofErr w:type="gramStart"/>
      <w:r w:rsidRPr="00374668">
        <w:t>e.g.</w:t>
      </w:r>
      <w:proofErr w:type="gramEnd"/>
      <w:r w:rsidRPr="00374668">
        <w:t xml:space="preserve"> Global Navigation Satellite System (GNSS). The UE shall not consider user provided location as a valid input to locate itself in a specific geographical area or altitude range.</w:t>
      </w:r>
    </w:p>
    <w:p w14:paraId="4C99863F" w14:textId="77777777" w:rsidR="00A477A4" w:rsidRPr="00374668" w:rsidRDefault="00A477A4" w:rsidP="00A477A4">
      <w:r w:rsidRPr="00374668">
        <w:t>If the UE intends to use "non-operator managed" radio parameters as specified in clause 5.2.3, the UE shall initiate A2X communication over PC5 with the selected radio parameters.</w:t>
      </w:r>
    </w:p>
    <w:p w14:paraId="38C00816" w14:textId="77777777" w:rsidR="00A477A4" w:rsidRPr="00374668" w:rsidRDefault="00A477A4" w:rsidP="00A477A4">
      <w:r w:rsidRPr="00374668">
        <w:t xml:space="preserve">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[15] when NR-PC5 </w:t>
      </w:r>
      <w:r w:rsidRPr="00374668">
        <w:rPr>
          <w:lang w:eastAsia="zh-CN"/>
        </w:rPr>
        <w:t xml:space="preserve">to be used for A2X communication over PC5 </w:t>
      </w:r>
      <w:r w:rsidRPr="00374668">
        <w:t xml:space="preserve">and specified in 36.331 [11] when E-UTRA-PC5 </w:t>
      </w:r>
      <w:r w:rsidRPr="00374668">
        <w:rPr>
          <w:lang w:eastAsia="zh-CN"/>
        </w:rPr>
        <w:t>to be used for A2X communication over PC5</w:t>
      </w:r>
      <w:r w:rsidRPr="00374668">
        <w:t>, and:</w:t>
      </w:r>
    </w:p>
    <w:p w14:paraId="3A030EBB" w14:textId="77777777" w:rsidR="00A477A4" w:rsidRPr="00374668" w:rsidRDefault="00A477A4" w:rsidP="00A477A4">
      <w:pPr>
        <w:pStyle w:val="B1"/>
        <w:rPr>
          <w:lang w:eastAsia="en-GB"/>
        </w:rPr>
      </w:pPr>
      <w:r w:rsidRPr="00374668">
        <w:rPr>
          <w:lang w:eastAsia="en-GB"/>
        </w:rPr>
        <w:lastRenderedPageBreak/>
        <w:t>a)</w:t>
      </w:r>
      <w:r w:rsidRPr="00374668">
        <w:rPr>
          <w:lang w:eastAsia="en-GB"/>
        </w:rPr>
        <w:tab/>
        <w:t>if the lower layers indicate that the usage would not cause any interference, the UE shall initiate A2X communication over PC5; or</w:t>
      </w:r>
    </w:p>
    <w:p w14:paraId="2258F480" w14:textId="77777777" w:rsidR="00A477A4" w:rsidRPr="00374668" w:rsidRDefault="00A477A4" w:rsidP="00A477A4">
      <w:pPr>
        <w:pStyle w:val="NO"/>
        <w:rPr>
          <w:lang w:eastAsia="en-GB"/>
        </w:rPr>
      </w:pPr>
      <w:r w:rsidRPr="00374668">
        <w:rPr>
          <w:lang w:eastAsia="en-GB"/>
        </w:rPr>
        <w:t>NOTE:</w:t>
      </w:r>
      <w:r w:rsidRPr="00374668">
        <w:rPr>
          <w:lang w:eastAsia="en-GB"/>
        </w:rPr>
        <w:tab/>
        <w:t xml:space="preserve">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[15] when NR-PC5 </w:t>
      </w:r>
      <w:r w:rsidRPr="00374668">
        <w:rPr>
          <w:lang w:eastAsia="zh-CN"/>
        </w:rPr>
        <w:t xml:space="preserve">to be used for A2X communication over PC5 </w:t>
      </w:r>
      <w:r w:rsidRPr="00374668">
        <w:rPr>
          <w:lang w:eastAsia="en-GB"/>
        </w:rPr>
        <w:t xml:space="preserve">and specified in 36.331 [11] when E-UTRA-PC5 </w:t>
      </w:r>
      <w:r w:rsidRPr="00374668">
        <w:rPr>
          <w:lang w:eastAsia="zh-CN"/>
        </w:rPr>
        <w:t>to be used for A2X communication over PC5.</w:t>
      </w:r>
    </w:p>
    <w:p w14:paraId="49A8A0CD" w14:textId="77777777" w:rsidR="00A477A4" w:rsidRPr="00374668" w:rsidRDefault="00A477A4" w:rsidP="00A477A4">
      <w:pPr>
        <w:pStyle w:val="B1"/>
        <w:rPr>
          <w:lang w:eastAsia="en-GB"/>
        </w:rPr>
      </w:pPr>
      <w:r w:rsidRPr="00374668">
        <w:rPr>
          <w:lang w:eastAsia="en-GB"/>
        </w:rPr>
        <w:t>b)</w:t>
      </w:r>
      <w:r w:rsidRPr="00374668">
        <w:rPr>
          <w:lang w:eastAsia="en-GB"/>
        </w:rPr>
        <w:tab/>
        <w:t>else if the lower layers report that one or more PLMNs operate in the provisioned radio resources (</w:t>
      </w:r>
      <w:proofErr w:type="gramStart"/>
      <w:r w:rsidRPr="00374668">
        <w:rPr>
          <w:lang w:eastAsia="en-GB"/>
        </w:rPr>
        <w:t>i.e.</w:t>
      </w:r>
      <w:proofErr w:type="gramEnd"/>
      <w:r w:rsidRPr="00374668">
        <w:rPr>
          <w:lang w:eastAsia="en-GB"/>
        </w:rPr>
        <w:t xml:space="preserve"> carrier frequency) </w:t>
      </w:r>
      <w:r w:rsidRPr="00374668">
        <w:rPr>
          <w:lang w:eastAsia="ko-KR"/>
        </w:rPr>
        <w:t>then:</w:t>
      </w:r>
    </w:p>
    <w:p w14:paraId="652DAB31" w14:textId="77777777" w:rsidR="00A477A4" w:rsidRPr="00374668" w:rsidRDefault="00A477A4" w:rsidP="00A477A4">
      <w:pPr>
        <w:pStyle w:val="B2"/>
        <w:rPr>
          <w:lang w:eastAsia="en-GB"/>
        </w:rPr>
      </w:pPr>
      <w:r w:rsidRPr="00374668">
        <w:rPr>
          <w:lang w:eastAsia="en-GB"/>
        </w:rPr>
        <w:t>1)</w:t>
      </w:r>
      <w:r w:rsidRPr="00374668">
        <w:rPr>
          <w:lang w:eastAsia="en-GB"/>
        </w:rPr>
        <w:tab/>
        <w:t>if the following conditions are met:</w:t>
      </w:r>
    </w:p>
    <w:p w14:paraId="240D6506" w14:textId="77777777" w:rsidR="00A477A4" w:rsidRPr="00374668" w:rsidRDefault="00A477A4" w:rsidP="00A477A4">
      <w:pPr>
        <w:pStyle w:val="B3"/>
        <w:rPr>
          <w:lang w:eastAsia="en-GB"/>
        </w:rPr>
      </w:pPr>
      <w:r w:rsidRPr="00374668">
        <w:rPr>
          <w:lang w:eastAsia="en-GB"/>
        </w:rPr>
        <w:t>i)</w:t>
      </w:r>
      <w:r w:rsidRPr="00374668">
        <w:rPr>
          <w:lang w:eastAsia="en-GB"/>
        </w:rPr>
        <w:tab/>
        <w:t xml:space="preserve">none of the PLMNs reported by the lower layers is the registered PLMN or equivalent to the registered </w:t>
      </w:r>
      <w:proofErr w:type="gramStart"/>
      <w:r w:rsidRPr="00374668">
        <w:rPr>
          <w:lang w:eastAsia="en-GB"/>
        </w:rPr>
        <w:t>PLMN;</w:t>
      </w:r>
      <w:proofErr w:type="gramEnd"/>
    </w:p>
    <w:p w14:paraId="30E95213" w14:textId="77777777" w:rsidR="00A477A4" w:rsidRPr="00374668" w:rsidRDefault="00A477A4" w:rsidP="00A477A4">
      <w:pPr>
        <w:pStyle w:val="B3"/>
        <w:rPr>
          <w:lang w:eastAsia="en-GB"/>
        </w:rPr>
      </w:pPr>
      <w:r w:rsidRPr="00374668">
        <w:rPr>
          <w:lang w:eastAsia="en-GB"/>
        </w:rPr>
        <w:t>ii)</w:t>
      </w:r>
      <w:r w:rsidRPr="00374668">
        <w:rPr>
          <w:lang w:eastAsia="en-GB"/>
        </w:rPr>
        <w:tab/>
        <w:t>at least one of the PLMNs reported by the lower layers is in the list of authorized PLMNs for A2X communication over PC5 and provides radio resources for A2X communication over PC5 as specified in 3GPP TS 38.331 [15] when NR-PC5 to be used for A2X communication over PC5 and specified in 36.331 [11] when E-UTRA-PC5 to be used for A2X communication over PC5; and</w:t>
      </w:r>
    </w:p>
    <w:p w14:paraId="01FE73E7" w14:textId="77777777" w:rsidR="00A477A4" w:rsidRPr="00374668" w:rsidRDefault="00A477A4" w:rsidP="00A477A4">
      <w:pPr>
        <w:pStyle w:val="B3"/>
        <w:rPr>
          <w:lang w:eastAsia="en-GB"/>
        </w:rPr>
      </w:pPr>
      <w:r w:rsidRPr="00374668">
        <w:rPr>
          <w:lang w:eastAsia="en-GB"/>
        </w:rPr>
        <w:t>iii)</w:t>
      </w:r>
      <w:r w:rsidRPr="00374668">
        <w:rPr>
          <w:lang w:eastAsia="en-GB"/>
        </w:rPr>
        <w:tab/>
        <w:t xml:space="preserve">the UE does not have an emergency PDU session in 5GS and does not have an emergency PDN connection in </w:t>
      </w:r>
      <w:proofErr w:type="gramStart"/>
      <w:r w:rsidRPr="00374668">
        <w:rPr>
          <w:lang w:eastAsia="en-GB"/>
        </w:rPr>
        <w:t>EPS;</w:t>
      </w:r>
      <w:proofErr w:type="gramEnd"/>
    </w:p>
    <w:p w14:paraId="19B125F5" w14:textId="77777777" w:rsidR="00A477A4" w:rsidRPr="00374668" w:rsidRDefault="00A477A4" w:rsidP="00A477A4">
      <w:pPr>
        <w:pStyle w:val="B2"/>
        <w:rPr>
          <w:lang w:eastAsia="en-GB"/>
        </w:rPr>
      </w:pPr>
      <w:r w:rsidRPr="00374668">
        <w:rPr>
          <w:lang w:eastAsia="en-GB"/>
        </w:rPr>
        <w:t>then the UE shall:</w:t>
      </w:r>
    </w:p>
    <w:p w14:paraId="3C09F4F5" w14:textId="77777777" w:rsidR="00A477A4" w:rsidRPr="00374668" w:rsidRDefault="00A477A4" w:rsidP="00A477A4">
      <w:pPr>
        <w:pStyle w:val="B3"/>
        <w:rPr>
          <w:lang w:eastAsia="en-GB"/>
        </w:rPr>
      </w:pPr>
      <w:r w:rsidRPr="00374668">
        <w:rPr>
          <w:lang w:eastAsia="en-GB"/>
        </w:rPr>
        <w:t>i)</w:t>
      </w:r>
      <w:r w:rsidRPr="00374668">
        <w:rPr>
          <w:lang w:eastAsia="en-GB"/>
        </w:rPr>
        <w:tab/>
        <w:t>if in 5GMM-IDLE mode (in case of 5GC) or in EMM-IDLE mode (in case of EPC), perform PLMN selection triggered by A2X communication over PC5 as specified in 3GPP TS 23.122 [2]; or</w:t>
      </w:r>
    </w:p>
    <w:p w14:paraId="65073A63" w14:textId="77777777" w:rsidR="00A477A4" w:rsidRPr="00374668" w:rsidRDefault="00A477A4" w:rsidP="00A477A4">
      <w:pPr>
        <w:pStyle w:val="B3"/>
      </w:pPr>
      <w:r w:rsidRPr="00374668">
        <w:rPr>
          <w:lang w:eastAsia="en-GB"/>
        </w:rPr>
        <w:t>ii)</w:t>
      </w:r>
      <w:r w:rsidRPr="00374668">
        <w:rPr>
          <w:lang w:eastAsia="en-GB"/>
        </w:rPr>
        <w:tab/>
        <w:t xml:space="preserve">else if </w:t>
      </w:r>
    </w:p>
    <w:p w14:paraId="6157CA92" w14:textId="77777777" w:rsidR="00A477A4" w:rsidRPr="00374668" w:rsidRDefault="00A477A4" w:rsidP="00A477A4">
      <w:pPr>
        <w:pStyle w:val="B4"/>
      </w:pPr>
      <w:r w:rsidRPr="00374668">
        <w:t>A)</w:t>
      </w:r>
      <w:r w:rsidRPr="00374668">
        <w:tab/>
        <w:t xml:space="preserve">in 5GMM-CONNECTED mode </w:t>
      </w:r>
      <w:r w:rsidRPr="00374668">
        <w:rPr>
          <w:lang w:eastAsia="en-GB"/>
        </w:rPr>
        <w:t>(in case of 5GC)</w:t>
      </w:r>
      <w:r w:rsidRPr="00374668">
        <w:t>, either:</w:t>
      </w:r>
    </w:p>
    <w:p w14:paraId="00031E62" w14:textId="77777777" w:rsidR="00A477A4" w:rsidRPr="00374668" w:rsidRDefault="00A477A4" w:rsidP="00A477A4">
      <w:pPr>
        <w:pStyle w:val="B5"/>
      </w:pPr>
      <w:r w:rsidRPr="00374668">
        <w:t>AA)</w:t>
      </w:r>
      <w:r w:rsidRPr="00374668">
        <w:tab/>
        <w:t>perform a Deregistration procedure as specified in 3GPP TS 24.501 [7] and then perform PLMN selection triggered by A2X communication over PC5 as specified in 3GPP TS 23.122 [2]; or</w:t>
      </w:r>
    </w:p>
    <w:p w14:paraId="12B132D4" w14:textId="77777777" w:rsidR="00A477A4" w:rsidRPr="00374668" w:rsidRDefault="00A477A4" w:rsidP="00A477A4">
      <w:pPr>
        <w:pStyle w:val="B5"/>
      </w:pPr>
      <w:r w:rsidRPr="00374668">
        <w:t>AB)</w:t>
      </w:r>
      <w:r w:rsidRPr="00374668">
        <w:tab/>
        <w:t>not initiate A2X communication over PC5.</w:t>
      </w:r>
    </w:p>
    <w:p w14:paraId="32F79C5A" w14:textId="77777777" w:rsidR="00A477A4" w:rsidRPr="00374668" w:rsidRDefault="00A477A4" w:rsidP="00A477A4">
      <w:pPr>
        <w:pStyle w:val="B4"/>
        <w:rPr>
          <w:lang w:eastAsia="en-GB"/>
        </w:rPr>
      </w:pPr>
      <w:r w:rsidRPr="00374668">
        <w:rPr>
          <w:lang w:eastAsia="en-GB"/>
        </w:rPr>
        <w:t>Whether the UE performs AA) or AB) above is left up to UE implementation; or</w:t>
      </w:r>
    </w:p>
    <w:p w14:paraId="6035E5DF" w14:textId="77777777" w:rsidR="00A477A4" w:rsidRPr="00374668" w:rsidRDefault="00A477A4" w:rsidP="00A477A4">
      <w:pPr>
        <w:pStyle w:val="B4"/>
      </w:pPr>
      <w:r w:rsidRPr="00374668">
        <w:t>B)</w:t>
      </w:r>
      <w:r w:rsidRPr="00374668">
        <w:tab/>
        <w:t xml:space="preserve">in EMM-CONNECTED mode </w:t>
      </w:r>
      <w:r w:rsidRPr="00374668">
        <w:rPr>
          <w:lang w:eastAsia="en-GB"/>
        </w:rPr>
        <w:t>(in case of EPC)</w:t>
      </w:r>
      <w:r w:rsidRPr="00374668">
        <w:t>, either:</w:t>
      </w:r>
    </w:p>
    <w:p w14:paraId="0EC094E9" w14:textId="77777777" w:rsidR="00A477A4" w:rsidRPr="00374668" w:rsidRDefault="00A477A4" w:rsidP="00A477A4">
      <w:pPr>
        <w:pStyle w:val="B5"/>
      </w:pPr>
      <w:r w:rsidRPr="00374668">
        <w:t>BA)</w:t>
      </w:r>
      <w:r w:rsidRPr="00374668">
        <w:tab/>
        <w:t>perform a detach procedure as specified in 3GPP TS 24.301 [6] and then perform PLMN selection triggered by A2X communication over PC5 as specified in 3GPP TS 23.122 [2]; or</w:t>
      </w:r>
    </w:p>
    <w:p w14:paraId="0D1D783A" w14:textId="77777777" w:rsidR="00A477A4" w:rsidRPr="00374668" w:rsidRDefault="00A477A4" w:rsidP="00A477A4">
      <w:pPr>
        <w:pStyle w:val="B5"/>
      </w:pPr>
      <w:r w:rsidRPr="00374668">
        <w:t>BB)</w:t>
      </w:r>
      <w:r w:rsidRPr="00374668">
        <w:tab/>
        <w:t>not initiate A2X communication over PC5.</w:t>
      </w:r>
    </w:p>
    <w:p w14:paraId="3E9A0AC8" w14:textId="77777777" w:rsidR="00A477A4" w:rsidRPr="00374668" w:rsidRDefault="00A477A4" w:rsidP="00A477A4">
      <w:pPr>
        <w:pStyle w:val="B4"/>
        <w:rPr>
          <w:lang w:eastAsia="en-GB"/>
        </w:rPr>
      </w:pPr>
      <w:r w:rsidRPr="00374668">
        <w:rPr>
          <w:lang w:eastAsia="en-GB"/>
        </w:rPr>
        <w:t>Whether the UE performs BA) or BB) above is left up to UE implementation; or</w:t>
      </w:r>
    </w:p>
    <w:p w14:paraId="369C7FF6" w14:textId="77777777" w:rsidR="00A477A4" w:rsidRPr="00374668" w:rsidRDefault="00A477A4" w:rsidP="00A477A4">
      <w:pPr>
        <w:pStyle w:val="B2"/>
        <w:rPr>
          <w:lang w:eastAsia="en-GB"/>
        </w:rPr>
      </w:pPr>
      <w:r w:rsidRPr="00374668">
        <w:rPr>
          <w:lang w:eastAsia="en-GB"/>
        </w:rPr>
        <w:t>2)</w:t>
      </w:r>
      <w:r w:rsidRPr="00374668">
        <w:rPr>
          <w:lang w:eastAsia="en-GB"/>
        </w:rPr>
        <w:tab/>
        <w:t>else the UE shall not initiate A2X communication over PC5.</w:t>
      </w:r>
    </w:p>
    <w:p w14:paraId="2CE5CA06" w14:textId="77777777" w:rsidR="00A477A4" w:rsidRPr="00374668" w:rsidRDefault="00A477A4" w:rsidP="00A477A4">
      <w:r w:rsidRPr="00374668">
        <w:t>If the registration to the selected PLMN is successful, the UE shall proceed with the procedure to initiate A2X communication over PC5 as specified in clause 6.1.3.2.1.</w:t>
      </w:r>
    </w:p>
    <w:p w14:paraId="068410DD" w14:textId="77777777" w:rsidR="00A477A4" w:rsidRPr="00374668" w:rsidRDefault="00A477A4" w:rsidP="00A477A4">
      <w:r w:rsidRPr="00374668">
        <w:t>If the UE is performing A2X communication over PC5 using radio parameters associated with an altitude range and a geographical area and moves out of that altitude range or that geographical area, the UE shall stop performing A2X communication over PC5 and then:</w:t>
      </w:r>
    </w:p>
    <w:p w14:paraId="1387A91B" w14:textId="77777777" w:rsidR="00A477A4" w:rsidRPr="00374668" w:rsidRDefault="00A477A4" w:rsidP="00A477A4">
      <w:pPr>
        <w:pStyle w:val="B1"/>
        <w:rPr>
          <w:lang w:eastAsia="en-GB"/>
        </w:rPr>
      </w:pPr>
      <w:r w:rsidRPr="00374668">
        <w:rPr>
          <w:lang w:eastAsia="en-GB"/>
        </w:rPr>
        <w:t>a)</w:t>
      </w:r>
      <w:r w:rsidRPr="00374668">
        <w:rPr>
          <w:lang w:eastAsia="en-GB"/>
        </w:rPr>
        <w:tab/>
        <w:t>if the UE is not served by NR and not served by E-UTRA for A2X communication over PC5 or the UE intends to use radio resources for A2X communication over PC5 other than those operated by the serving cell, the UE shall select appropriate radio parameters for the new altitude range and geographical area as specified above; or</w:t>
      </w:r>
    </w:p>
    <w:p w14:paraId="566F3AD6" w14:textId="77777777" w:rsidR="00A477A4" w:rsidRPr="00374668" w:rsidRDefault="00A477A4" w:rsidP="00A477A4">
      <w:pPr>
        <w:pStyle w:val="B1"/>
        <w:rPr>
          <w:lang w:eastAsia="en-GB"/>
        </w:rPr>
      </w:pPr>
      <w:r w:rsidRPr="00374668">
        <w:rPr>
          <w:lang w:eastAsia="en-GB"/>
        </w:rPr>
        <w:lastRenderedPageBreak/>
        <w:t>b)</w:t>
      </w:r>
      <w:r w:rsidRPr="00374668">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04310F45" w14:textId="31212F6F" w:rsidR="00A477A4" w:rsidRPr="00374668" w:rsidDel="001A4803" w:rsidRDefault="00A477A4" w:rsidP="00A477A4">
      <w:pPr>
        <w:pStyle w:val="EditorsNote"/>
        <w:rPr>
          <w:del w:id="14" w:author="Karim Morsy" w:date="2023-10-26T17:55:00Z"/>
          <w:lang w:eastAsia="en-GB"/>
        </w:rPr>
      </w:pPr>
      <w:del w:id="15" w:author="Karim Morsy" w:date="2023-10-26T17:55:00Z">
        <w:r w:rsidRPr="00374668" w:rsidDel="001A4803">
          <w:rPr>
            <w:lang w:eastAsia="en-GB"/>
          </w:rPr>
          <w:delText>Editor's note (pCR C1-232147, UAS_Ph2): 3GPP TS 38.331 and 3GPP TS 36.331 still need to be updated for A2X communication over PC5.</w:delText>
        </w:r>
      </w:del>
    </w:p>
    <w:bookmarkEnd w:id="13"/>
    <w:p w14:paraId="41F69FE1" w14:textId="77777777" w:rsidR="00A32441" w:rsidRPr="0037466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74668">
        <w:rPr>
          <w:rFonts w:ascii="Arial" w:hAnsi="Arial" w:cs="Arial"/>
          <w:color w:val="0000FF"/>
          <w:sz w:val="28"/>
          <w:szCs w:val="28"/>
        </w:rPr>
        <w:t>* * * End of Changes * * * *</w:t>
      </w:r>
    </w:p>
    <w:bookmarkEnd w:id="2"/>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AC248" w14:textId="77777777" w:rsidR="00497F3B" w:rsidRPr="00374668" w:rsidRDefault="00497F3B">
      <w:r w:rsidRPr="00374668">
        <w:separator/>
      </w:r>
    </w:p>
  </w:endnote>
  <w:endnote w:type="continuationSeparator" w:id="0">
    <w:p w14:paraId="4BC5CB4D" w14:textId="77777777" w:rsidR="00497F3B" w:rsidRPr="00374668" w:rsidRDefault="00497F3B">
      <w:r w:rsidRPr="0037466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FEE2C" w14:textId="77777777" w:rsidR="00497F3B" w:rsidRPr="00374668" w:rsidRDefault="00497F3B">
      <w:r w:rsidRPr="00374668">
        <w:separator/>
      </w:r>
    </w:p>
  </w:footnote>
  <w:footnote w:type="continuationSeparator" w:id="0">
    <w:p w14:paraId="6FBDC1F9" w14:textId="77777777" w:rsidR="00497F3B" w:rsidRPr="00374668" w:rsidRDefault="00497F3B">
      <w:r w:rsidRPr="0037466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Pr="00374668" w:rsidRDefault="00A9104D">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Pr="00374668" w:rsidRDefault="00A9104D">
    <w:pPr>
      <w:pStyle w:val="Header"/>
      <w:tabs>
        <w:tab w:val="right" w:pos="9639"/>
      </w:tabs>
      <w:rPr>
        <w:noProof w:val="0"/>
      </w:rPr>
    </w:pPr>
    <w:r w:rsidRPr="00374668">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Pr="00374668" w:rsidRDefault="00A9104D">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471133">
    <w:abstractNumId w:val="5"/>
  </w:num>
  <w:num w:numId="2" w16cid:durableId="553466186">
    <w:abstractNumId w:val="0"/>
  </w:num>
  <w:num w:numId="3" w16cid:durableId="1177882992">
    <w:abstractNumId w:val="4"/>
  </w:num>
  <w:num w:numId="4" w16cid:durableId="1566837300">
    <w:abstractNumId w:val="2"/>
  </w:num>
  <w:num w:numId="5" w16cid:durableId="1625189252">
    <w:abstractNumId w:val="3"/>
  </w:num>
  <w:num w:numId="6" w16cid:durableId="5177424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2EE"/>
    <w:rsid w:val="0000330E"/>
    <w:rsid w:val="0001283C"/>
    <w:rsid w:val="00022E4A"/>
    <w:rsid w:val="00023463"/>
    <w:rsid w:val="00024498"/>
    <w:rsid w:val="00032D56"/>
    <w:rsid w:val="0003711D"/>
    <w:rsid w:val="00043D95"/>
    <w:rsid w:val="00043E25"/>
    <w:rsid w:val="000443A3"/>
    <w:rsid w:val="00045332"/>
    <w:rsid w:val="00045493"/>
    <w:rsid w:val="0004575F"/>
    <w:rsid w:val="00045E87"/>
    <w:rsid w:val="00047AB3"/>
    <w:rsid w:val="00055C85"/>
    <w:rsid w:val="00062124"/>
    <w:rsid w:val="00063949"/>
    <w:rsid w:val="00066856"/>
    <w:rsid w:val="00070F86"/>
    <w:rsid w:val="0007207B"/>
    <w:rsid w:val="00072AAF"/>
    <w:rsid w:val="00072D03"/>
    <w:rsid w:val="00072DD2"/>
    <w:rsid w:val="00074C8E"/>
    <w:rsid w:val="00082504"/>
    <w:rsid w:val="00082712"/>
    <w:rsid w:val="000917B4"/>
    <w:rsid w:val="00095673"/>
    <w:rsid w:val="000A0C63"/>
    <w:rsid w:val="000B0904"/>
    <w:rsid w:val="000B1216"/>
    <w:rsid w:val="000B14A6"/>
    <w:rsid w:val="000B1838"/>
    <w:rsid w:val="000B2632"/>
    <w:rsid w:val="000C56CA"/>
    <w:rsid w:val="000C6598"/>
    <w:rsid w:val="000D080B"/>
    <w:rsid w:val="000D21C2"/>
    <w:rsid w:val="000D5315"/>
    <w:rsid w:val="000D759A"/>
    <w:rsid w:val="000E5ACE"/>
    <w:rsid w:val="000E7431"/>
    <w:rsid w:val="000F2C43"/>
    <w:rsid w:val="000F2CF8"/>
    <w:rsid w:val="00104C1B"/>
    <w:rsid w:val="001069A0"/>
    <w:rsid w:val="00116BDF"/>
    <w:rsid w:val="00120B74"/>
    <w:rsid w:val="00125791"/>
    <w:rsid w:val="00125AA3"/>
    <w:rsid w:val="00126DDE"/>
    <w:rsid w:val="00130F69"/>
    <w:rsid w:val="0013241F"/>
    <w:rsid w:val="0013336C"/>
    <w:rsid w:val="001359E3"/>
    <w:rsid w:val="00142F65"/>
    <w:rsid w:val="00143552"/>
    <w:rsid w:val="00164F28"/>
    <w:rsid w:val="00165089"/>
    <w:rsid w:val="0016607B"/>
    <w:rsid w:val="00166F04"/>
    <w:rsid w:val="00172771"/>
    <w:rsid w:val="00172E7C"/>
    <w:rsid w:val="00182401"/>
    <w:rsid w:val="00183134"/>
    <w:rsid w:val="001849D5"/>
    <w:rsid w:val="00185B7E"/>
    <w:rsid w:val="001862AF"/>
    <w:rsid w:val="001864BD"/>
    <w:rsid w:val="00191E6B"/>
    <w:rsid w:val="001921B4"/>
    <w:rsid w:val="001A4803"/>
    <w:rsid w:val="001A52B6"/>
    <w:rsid w:val="001A7F95"/>
    <w:rsid w:val="001B0777"/>
    <w:rsid w:val="001B54DE"/>
    <w:rsid w:val="001B5C2B"/>
    <w:rsid w:val="001B77E2"/>
    <w:rsid w:val="001C3C01"/>
    <w:rsid w:val="001C4EF3"/>
    <w:rsid w:val="001D25E6"/>
    <w:rsid w:val="001D339D"/>
    <w:rsid w:val="001D3C1A"/>
    <w:rsid w:val="001D4C82"/>
    <w:rsid w:val="001E2EB5"/>
    <w:rsid w:val="001E41F3"/>
    <w:rsid w:val="001F04AC"/>
    <w:rsid w:val="001F123B"/>
    <w:rsid w:val="001F151F"/>
    <w:rsid w:val="001F1674"/>
    <w:rsid w:val="001F1F25"/>
    <w:rsid w:val="001F3B42"/>
    <w:rsid w:val="001F5184"/>
    <w:rsid w:val="001F661F"/>
    <w:rsid w:val="001F6720"/>
    <w:rsid w:val="00202E13"/>
    <w:rsid w:val="00202EAC"/>
    <w:rsid w:val="002105E7"/>
    <w:rsid w:val="00211DB5"/>
    <w:rsid w:val="00212096"/>
    <w:rsid w:val="002153AE"/>
    <w:rsid w:val="002154DE"/>
    <w:rsid w:val="0021647D"/>
    <w:rsid w:val="00216490"/>
    <w:rsid w:val="00217FBA"/>
    <w:rsid w:val="00231568"/>
    <w:rsid w:val="00232FD1"/>
    <w:rsid w:val="00233F21"/>
    <w:rsid w:val="00241597"/>
    <w:rsid w:val="0024668B"/>
    <w:rsid w:val="002503C0"/>
    <w:rsid w:val="002524B0"/>
    <w:rsid w:val="002527AE"/>
    <w:rsid w:val="00253145"/>
    <w:rsid w:val="0026315A"/>
    <w:rsid w:val="002631D7"/>
    <w:rsid w:val="00265D51"/>
    <w:rsid w:val="002752DC"/>
    <w:rsid w:val="00275D12"/>
    <w:rsid w:val="0027780F"/>
    <w:rsid w:val="00284F4A"/>
    <w:rsid w:val="00285524"/>
    <w:rsid w:val="00285815"/>
    <w:rsid w:val="00291147"/>
    <w:rsid w:val="002A20DC"/>
    <w:rsid w:val="002A6BBA"/>
    <w:rsid w:val="002A77B9"/>
    <w:rsid w:val="002B1630"/>
    <w:rsid w:val="002B1A87"/>
    <w:rsid w:val="002B3C88"/>
    <w:rsid w:val="002C68D6"/>
    <w:rsid w:val="002E1194"/>
    <w:rsid w:val="002E1426"/>
    <w:rsid w:val="002E48BE"/>
    <w:rsid w:val="002E6115"/>
    <w:rsid w:val="002F4FF2"/>
    <w:rsid w:val="002F6340"/>
    <w:rsid w:val="00305C60"/>
    <w:rsid w:val="00315BD4"/>
    <w:rsid w:val="00320DDC"/>
    <w:rsid w:val="00323E5A"/>
    <w:rsid w:val="00324E79"/>
    <w:rsid w:val="00326E59"/>
    <w:rsid w:val="00330643"/>
    <w:rsid w:val="0033075C"/>
    <w:rsid w:val="003322C5"/>
    <w:rsid w:val="00332641"/>
    <w:rsid w:val="003379D3"/>
    <w:rsid w:val="00344275"/>
    <w:rsid w:val="00350012"/>
    <w:rsid w:val="003509FF"/>
    <w:rsid w:val="00350CF6"/>
    <w:rsid w:val="0035345C"/>
    <w:rsid w:val="003554E8"/>
    <w:rsid w:val="003617F4"/>
    <w:rsid w:val="003658C8"/>
    <w:rsid w:val="00370766"/>
    <w:rsid w:val="00371954"/>
    <w:rsid w:val="0037450C"/>
    <w:rsid w:val="00374668"/>
    <w:rsid w:val="003756A9"/>
    <w:rsid w:val="00380E41"/>
    <w:rsid w:val="00381A89"/>
    <w:rsid w:val="00382B4A"/>
    <w:rsid w:val="00383C7B"/>
    <w:rsid w:val="003871B6"/>
    <w:rsid w:val="0039050F"/>
    <w:rsid w:val="00393CD6"/>
    <w:rsid w:val="00394E81"/>
    <w:rsid w:val="003A22A6"/>
    <w:rsid w:val="003A59CB"/>
    <w:rsid w:val="003B1153"/>
    <w:rsid w:val="003B2CE5"/>
    <w:rsid w:val="003B79F5"/>
    <w:rsid w:val="003C2042"/>
    <w:rsid w:val="003C265E"/>
    <w:rsid w:val="003C4CA4"/>
    <w:rsid w:val="003D5AC8"/>
    <w:rsid w:val="003E29EF"/>
    <w:rsid w:val="003F1432"/>
    <w:rsid w:val="003F3218"/>
    <w:rsid w:val="00401225"/>
    <w:rsid w:val="00402A51"/>
    <w:rsid w:val="004035B5"/>
    <w:rsid w:val="00404489"/>
    <w:rsid w:val="00411094"/>
    <w:rsid w:val="00412E5F"/>
    <w:rsid w:val="00413493"/>
    <w:rsid w:val="00414247"/>
    <w:rsid w:val="004171C8"/>
    <w:rsid w:val="00426C9C"/>
    <w:rsid w:val="00435765"/>
    <w:rsid w:val="00435799"/>
    <w:rsid w:val="00436BAB"/>
    <w:rsid w:val="00440825"/>
    <w:rsid w:val="00443403"/>
    <w:rsid w:val="0044598A"/>
    <w:rsid w:val="00447FD1"/>
    <w:rsid w:val="00450AC0"/>
    <w:rsid w:val="004576D5"/>
    <w:rsid w:val="00457A14"/>
    <w:rsid w:val="004645E8"/>
    <w:rsid w:val="0046580E"/>
    <w:rsid w:val="0047725F"/>
    <w:rsid w:val="00481202"/>
    <w:rsid w:val="00493B2A"/>
    <w:rsid w:val="00497CB9"/>
    <w:rsid w:val="00497F14"/>
    <w:rsid w:val="00497F3B"/>
    <w:rsid w:val="004A4BEC"/>
    <w:rsid w:val="004A7DA9"/>
    <w:rsid w:val="004B1597"/>
    <w:rsid w:val="004B45A4"/>
    <w:rsid w:val="004B7788"/>
    <w:rsid w:val="004C1E90"/>
    <w:rsid w:val="004C2CCE"/>
    <w:rsid w:val="004C37A5"/>
    <w:rsid w:val="004C438A"/>
    <w:rsid w:val="004C7784"/>
    <w:rsid w:val="004D077E"/>
    <w:rsid w:val="004D1A2A"/>
    <w:rsid w:val="004D46A1"/>
    <w:rsid w:val="004E60A5"/>
    <w:rsid w:val="004E6A18"/>
    <w:rsid w:val="004F048F"/>
    <w:rsid w:val="004F4B92"/>
    <w:rsid w:val="0050780D"/>
    <w:rsid w:val="00511527"/>
    <w:rsid w:val="0051277C"/>
    <w:rsid w:val="00516457"/>
    <w:rsid w:val="00524FC5"/>
    <w:rsid w:val="00526334"/>
    <w:rsid w:val="005275CB"/>
    <w:rsid w:val="005405D6"/>
    <w:rsid w:val="0054453D"/>
    <w:rsid w:val="00550DC9"/>
    <w:rsid w:val="005551C0"/>
    <w:rsid w:val="005651FD"/>
    <w:rsid w:val="00573D9A"/>
    <w:rsid w:val="00580BCC"/>
    <w:rsid w:val="005900B8"/>
    <w:rsid w:val="005909CB"/>
    <w:rsid w:val="00590EE6"/>
    <w:rsid w:val="00592829"/>
    <w:rsid w:val="0059653F"/>
    <w:rsid w:val="00596B05"/>
    <w:rsid w:val="00597BF4"/>
    <w:rsid w:val="005A6150"/>
    <w:rsid w:val="005A634D"/>
    <w:rsid w:val="005A695D"/>
    <w:rsid w:val="005B25F0"/>
    <w:rsid w:val="005C11F0"/>
    <w:rsid w:val="005C3DF8"/>
    <w:rsid w:val="005C5A89"/>
    <w:rsid w:val="005C5E25"/>
    <w:rsid w:val="005C7BF5"/>
    <w:rsid w:val="005D1433"/>
    <w:rsid w:val="005D7121"/>
    <w:rsid w:val="005D720B"/>
    <w:rsid w:val="005E0385"/>
    <w:rsid w:val="005E2C44"/>
    <w:rsid w:val="005E3694"/>
    <w:rsid w:val="0060287A"/>
    <w:rsid w:val="006033FA"/>
    <w:rsid w:val="00606094"/>
    <w:rsid w:val="0061048B"/>
    <w:rsid w:val="00620CBD"/>
    <w:rsid w:val="0062115A"/>
    <w:rsid w:val="00623B9A"/>
    <w:rsid w:val="006253F1"/>
    <w:rsid w:val="00630D54"/>
    <w:rsid w:val="00643317"/>
    <w:rsid w:val="0065489A"/>
    <w:rsid w:val="00661116"/>
    <w:rsid w:val="00666639"/>
    <w:rsid w:val="0066690D"/>
    <w:rsid w:val="0067673B"/>
    <w:rsid w:val="006843B3"/>
    <w:rsid w:val="00686836"/>
    <w:rsid w:val="00686979"/>
    <w:rsid w:val="0068767C"/>
    <w:rsid w:val="006906B8"/>
    <w:rsid w:val="00695708"/>
    <w:rsid w:val="00696B4D"/>
    <w:rsid w:val="006A2717"/>
    <w:rsid w:val="006A79D6"/>
    <w:rsid w:val="006A7CB3"/>
    <w:rsid w:val="006B0BED"/>
    <w:rsid w:val="006B5418"/>
    <w:rsid w:val="006C5E07"/>
    <w:rsid w:val="006D401A"/>
    <w:rsid w:val="006D75E3"/>
    <w:rsid w:val="006D7D75"/>
    <w:rsid w:val="006E21FB"/>
    <w:rsid w:val="006E292A"/>
    <w:rsid w:val="006E414F"/>
    <w:rsid w:val="006E5846"/>
    <w:rsid w:val="006E66BA"/>
    <w:rsid w:val="006F5506"/>
    <w:rsid w:val="00710497"/>
    <w:rsid w:val="00712563"/>
    <w:rsid w:val="0071267A"/>
    <w:rsid w:val="00712A50"/>
    <w:rsid w:val="00712EAA"/>
    <w:rsid w:val="00714B2E"/>
    <w:rsid w:val="00715BEB"/>
    <w:rsid w:val="00720AB3"/>
    <w:rsid w:val="00724891"/>
    <w:rsid w:val="00727AC1"/>
    <w:rsid w:val="00740184"/>
    <w:rsid w:val="00741561"/>
    <w:rsid w:val="0074184E"/>
    <w:rsid w:val="007439B9"/>
    <w:rsid w:val="00744A6F"/>
    <w:rsid w:val="0075272E"/>
    <w:rsid w:val="00753304"/>
    <w:rsid w:val="007628FB"/>
    <w:rsid w:val="007655DB"/>
    <w:rsid w:val="0076605C"/>
    <w:rsid w:val="007760E6"/>
    <w:rsid w:val="00785B2B"/>
    <w:rsid w:val="0079176A"/>
    <w:rsid w:val="007938F2"/>
    <w:rsid w:val="00796CAF"/>
    <w:rsid w:val="007A52B4"/>
    <w:rsid w:val="007A56CB"/>
    <w:rsid w:val="007B35E2"/>
    <w:rsid w:val="007B4183"/>
    <w:rsid w:val="007B512A"/>
    <w:rsid w:val="007C2097"/>
    <w:rsid w:val="007C2F14"/>
    <w:rsid w:val="007C74CD"/>
    <w:rsid w:val="007C7597"/>
    <w:rsid w:val="007C7AD0"/>
    <w:rsid w:val="007D081D"/>
    <w:rsid w:val="007D51D8"/>
    <w:rsid w:val="007D5BE5"/>
    <w:rsid w:val="007E6510"/>
    <w:rsid w:val="007F0625"/>
    <w:rsid w:val="007F30D3"/>
    <w:rsid w:val="007F6077"/>
    <w:rsid w:val="00801D7B"/>
    <w:rsid w:val="00814EEC"/>
    <w:rsid w:val="008214C9"/>
    <w:rsid w:val="00821C0B"/>
    <w:rsid w:val="008275AA"/>
    <w:rsid w:val="008302F3"/>
    <w:rsid w:val="00845DB7"/>
    <w:rsid w:val="00852011"/>
    <w:rsid w:val="00856A30"/>
    <w:rsid w:val="00866EA6"/>
    <w:rsid w:val="008672D3"/>
    <w:rsid w:val="00870EE7"/>
    <w:rsid w:val="0087461B"/>
    <w:rsid w:val="00875CCA"/>
    <w:rsid w:val="00881055"/>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38F5"/>
    <w:rsid w:val="008C5F6A"/>
    <w:rsid w:val="008C7C5C"/>
    <w:rsid w:val="008D357F"/>
    <w:rsid w:val="008D58C1"/>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25AAA"/>
    <w:rsid w:val="00934A2D"/>
    <w:rsid w:val="0093578B"/>
    <w:rsid w:val="00941032"/>
    <w:rsid w:val="00943DC1"/>
    <w:rsid w:val="00945CB4"/>
    <w:rsid w:val="00950725"/>
    <w:rsid w:val="00956F1B"/>
    <w:rsid w:val="009629FD"/>
    <w:rsid w:val="00963D50"/>
    <w:rsid w:val="009711CC"/>
    <w:rsid w:val="009727BE"/>
    <w:rsid w:val="0098107E"/>
    <w:rsid w:val="00986D55"/>
    <w:rsid w:val="009876AE"/>
    <w:rsid w:val="00994955"/>
    <w:rsid w:val="009A7589"/>
    <w:rsid w:val="009A7B4F"/>
    <w:rsid w:val="009B3291"/>
    <w:rsid w:val="009B5420"/>
    <w:rsid w:val="009B67DF"/>
    <w:rsid w:val="009C394A"/>
    <w:rsid w:val="009C61B9"/>
    <w:rsid w:val="009D14C2"/>
    <w:rsid w:val="009D2174"/>
    <w:rsid w:val="009D397E"/>
    <w:rsid w:val="009D4567"/>
    <w:rsid w:val="009E098E"/>
    <w:rsid w:val="009E3297"/>
    <w:rsid w:val="009E617D"/>
    <w:rsid w:val="009F061B"/>
    <w:rsid w:val="009F2B3A"/>
    <w:rsid w:val="009F797B"/>
    <w:rsid w:val="009F7C5D"/>
    <w:rsid w:val="00A055C2"/>
    <w:rsid w:val="00A064BE"/>
    <w:rsid w:val="00A07584"/>
    <w:rsid w:val="00A122CA"/>
    <w:rsid w:val="00A1242C"/>
    <w:rsid w:val="00A140DD"/>
    <w:rsid w:val="00A24550"/>
    <w:rsid w:val="00A25B09"/>
    <w:rsid w:val="00A2600A"/>
    <w:rsid w:val="00A2613B"/>
    <w:rsid w:val="00A32441"/>
    <w:rsid w:val="00A3669C"/>
    <w:rsid w:val="00A44971"/>
    <w:rsid w:val="00A46E59"/>
    <w:rsid w:val="00A477A4"/>
    <w:rsid w:val="00A479AA"/>
    <w:rsid w:val="00A47E70"/>
    <w:rsid w:val="00A5397D"/>
    <w:rsid w:val="00A63F5F"/>
    <w:rsid w:val="00A66760"/>
    <w:rsid w:val="00A71AD6"/>
    <w:rsid w:val="00A72DCE"/>
    <w:rsid w:val="00A7471E"/>
    <w:rsid w:val="00A74AB3"/>
    <w:rsid w:val="00A752C5"/>
    <w:rsid w:val="00A83ECE"/>
    <w:rsid w:val="00A84816"/>
    <w:rsid w:val="00A90A07"/>
    <w:rsid w:val="00A90CF7"/>
    <w:rsid w:val="00A9104D"/>
    <w:rsid w:val="00A97132"/>
    <w:rsid w:val="00AA26CD"/>
    <w:rsid w:val="00AA5F34"/>
    <w:rsid w:val="00AB0DD8"/>
    <w:rsid w:val="00AB2ABB"/>
    <w:rsid w:val="00AC005F"/>
    <w:rsid w:val="00AD3D99"/>
    <w:rsid w:val="00AD7416"/>
    <w:rsid w:val="00AD7C25"/>
    <w:rsid w:val="00AE45F5"/>
    <w:rsid w:val="00AE4D95"/>
    <w:rsid w:val="00AF16FA"/>
    <w:rsid w:val="00AF4DDA"/>
    <w:rsid w:val="00AF6B24"/>
    <w:rsid w:val="00B00166"/>
    <w:rsid w:val="00B02499"/>
    <w:rsid w:val="00B03597"/>
    <w:rsid w:val="00B03638"/>
    <w:rsid w:val="00B076C6"/>
    <w:rsid w:val="00B147F7"/>
    <w:rsid w:val="00B15BAC"/>
    <w:rsid w:val="00B21AF7"/>
    <w:rsid w:val="00B22506"/>
    <w:rsid w:val="00B2416C"/>
    <w:rsid w:val="00B258BB"/>
    <w:rsid w:val="00B268DA"/>
    <w:rsid w:val="00B27E90"/>
    <w:rsid w:val="00B31B44"/>
    <w:rsid w:val="00B32CAA"/>
    <w:rsid w:val="00B357DE"/>
    <w:rsid w:val="00B43444"/>
    <w:rsid w:val="00B46EA8"/>
    <w:rsid w:val="00B47938"/>
    <w:rsid w:val="00B52905"/>
    <w:rsid w:val="00B53470"/>
    <w:rsid w:val="00B53D3B"/>
    <w:rsid w:val="00B57359"/>
    <w:rsid w:val="00B5772B"/>
    <w:rsid w:val="00B65271"/>
    <w:rsid w:val="00B66361"/>
    <w:rsid w:val="00B66D06"/>
    <w:rsid w:val="00B70D58"/>
    <w:rsid w:val="00B72AC8"/>
    <w:rsid w:val="00B81738"/>
    <w:rsid w:val="00B866BD"/>
    <w:rsid w:val="00B91267"/>
    <w:rsid w:val="00B917AC"/>
    <w:rsid w:val="00B9268B"/>
    <w:rsid w:val="00B92835"/>
    <w:rsid w:val="00B95A9D"/>
    <w:rsid w:val="00B96405"/>
    <w:rsid w:val="00BA3ACC"/>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E2396"/>
    <w:rsid w:val="00BE40E6"/>
    <w:rsid w:val="00BE4AE1"/>
    <w:rsid w:val="00BE4DF7"/>
    <w:rsid w:val="00BE59AF"/>
    <w:rsid w:val="00BF3228"/>
    <w:rsid w:val="00BF4B45"/>
    <w:rsid w:val="00BF5395"/>
    <w:rsid w:val="00C005B3"/>
    <w:rsid w:val="00C01C3B"/>
    <w:rsid w:val="00C026F7"/>
    <w:rsid w:val="00C058AD"/>
    <w:rsid w:val="00C0610D"/>
    <w:rsid w:val="00C15A69"/>
    <w:rsid w:val="00C16EC0"/>
    <w:rsid w:val="00C21836"/>
    <w:rsid w:val="00C22768"/>
    <w:rsid w:val="00C254F1"/>
    <w:rsid w:val="00C27F5B"/>
    <w:rsid w:val="00C31593"/>
    <w:rsid w:val="00C34CE2"/>
    <w:rsid w:val="00C35960"/>
    <w:rsid w:val="00C37922"/>
    <w:rsid w:val="00C415C3"/>
    <w:rsid w:val="00C465D0"/>
    <w:rsid w:val="00C713E0"/>
    <w:rsid w:val="00C71A0C"/>
    <w:rsid w:val="00C72986"/>
    <w:rsid w:val="00C741FB"/>
    <w:rsid w:val="00C771A9"/>
    <w:rsid w:val="00C81642"/>
    <w:rsid w:val="00C83E4E"/>
    <w:rsid w:val="00C84595"/>
    <w:rsid w:val="00C85AD4"/>
    <w:rsid w:val="00C876F5"/>
    <w:rsid w:val="00C906DE"/>
    <w:rsid w:val="00C95985"/>
    <w:rsid w:val="00C96EAE"/>
    <w:rsid w:val="00C9780B"/>
    <w:rsid w:val="00CA1139"/>
    <w:rsid w:val="00CA2EA4"/>
    <w:rsid w:val="00CA7D10"/>
    <w:rsid w:val="00CB08DC"/>
    <w:rsid w:val="00CB1493"/>
    <w:rsid w:val="00CB5062"/>
    <w:rsid w:val="00CC0738"/>
    <w:rsid w:val="00CC0EF2"/>
    <w:rsid w:val="00CC30BB"/>
    <w:rsid w:val="00CC5026"/>
    <w:rsid w:val="00CC7156"/>
    <w:rsid w:val="00CD2478"/>
    <w:rsid w:val="00CD541D"/>
    <w:rsid w:val="00CD6749"/>
    <w:rsid w:val="00CD7A0C"/>
    <w:rsid w:val="00CE13BB"/>
    <w:rsid w:val="00CE2073"/>
    <w:rsid w:val="00CE22D1"/>
    <w:rsid w:val="00CE4346"/>
    <w:rsid w:val="00CF0EE8"/>
    <w:rsid w:val="00CF39F5"/>
    <w:rsid w:val="00CF5BCB"/>
    <w:rsid w:val="00CF6CDB"/>
    <w:rsid w:val="00D00C1D"/>
    <w:rsid w:val="00D043A2"/>
    <w:rsid w:val="00D11584"/>
    <w:rsid w:val="00D12FF1"/>
    <w:rsid w:val="00D212C6"/>
    <w:rsid w:val="00D249C2"/>
    <w:rsid w:val="00D325C1"/>
    <w:rsid w:val="00D51C49"/>
    <w:rsid w:val="00D53BE5"/>
    <w:rsid w:val="00D641A9"/>
    <w:rsid w:val="00D84C7F"/>
    <w:rsid w:val="00D869AD"/>
    <w:rsid w:val="00D908E8"/>
    <w:rsid w:val="00D91A61"/>
    <w:rsid w:val="00D93934"/>
    <w:rsid w:val="00D95A59"/>
    <w:rsid w:val="00DA71D7"/>
    <w:rsid w:val="00DB0C66"/>
    <w:rsid w:val="00DB72BB"/>
    <w:rsid w:val="00DB79F4"/>
    <w:rsid w:val="00DC1C64"/>
    <w:rsid w:val="00DC2EEA"/>
    <w:rsid w:val="00DD1138"/>
    <w:rsid w:val="00DD1D09"/>
    <w:rsid w:val="00DD2632"/>
    <w:rsid w:val="00DD2892"/>
    <w:rsid w:val="00DE1AE6"/>
    <w:rsid w:val="00DF0425"/>
    <w:rsid w:val="00DF0584"/>
    <w:rsid w:val="00E015DE"/>
    <w:rsid w:val="00E159F8"/>
    <w:rsid w:val="00E22EF7"/>
    <w:rsid w:val="00E23A56"/>
    <w:rsid w:val="00E24619"/>
    <w:rsid w:val="00E343F1"/>
    <w:rsid w:val="00E36E96"/>
    <w:rsid w:val="00E413C2"/>
    <w:rsid w:val="00E4306D"/>
    <w:rsid w:val="00E4784D"/>
    <w:rsid w:val="00E55921"/>
    <w:rsid w:val="00E5723B"/>
    <w:rsid w:val="00E65E8A"/>
    <w:rsid w:val="00E677FE"/>
    <w:rsid w:val="00E71DB8"/>
    <w:rsid w:val="00E733B0"/>
    <w:rsid w:val="00E80CDC"/>
    <w:rsid w:val="00E8181C"/>
    <w:rsid w:val="00E8540D"/>
    <w:rsid w:val="00E874A3"/>
    <w:rsid w:val="00E90A16"/>
    <w:rsid w:val="00E924C6"/>
    <w:rsid w:val="00E93BA4"/>
    <w:rsid w:val="00E9497F"/>
    <w:rsid w:val="00EA15FE"/>
    <w:rsid w:val="00EA76BB"/>
    <w:rsid w:val="00EB3FE7"/>
    <w:rsid w:val="00EC11EB"/>
    <w:rsid w:val="00EC1547"/>
    <w:rsid w:val="00EC5431"/>
    <w:rsid w:val="00ED232A"/>
    <w:rsid w:val="00ED3BF4"/>
    <w:rsid w:val="00ED3D47"/>
    <w:rsid w:val="00ED5198"/>
    <w:rsid w:val="00ED6EB3"/>
    <w:rsid w:val="00EE2338"/>
    <w:rsid w:val="00EE6A83"/>
    <w:rsid w:val="00EE7D7C"/>
    <w:rsid w:val="00EE7FCF"/>
    <w:rsid w:val="00EF44FB"/>
    <w:rsid w:val="00EF768C"/>
    <w:rsid w:val="00F00118"/>
    <w:rsid w:val="00F0135D"/>
    <w:rsid w:val="00F015C1"/>
    <w:rsid w:val="00F022B3"/>
    <w:rsid w:val="00F02E5B"/>
    <w:rsid w:val="00F1278B"/>
    <w:rsid w:val="00F21CC1"/>
    <w:rsid w:val="00F25D98"/>
    <w:rsid w:val="00F26950"/>
    <w:rsid w:val="00F300FB"/>
    <w:rsid w:val="00F34365"/>
    <w:rsid w:val="00F34816"/>
    <w:rsid w:val="00F432E2"/>
    <w:rsid w:val="00F44312"/>
    <w:rsid w:val="00F47FE1"/>
    <w:rsid w:val="00F503F5"/>
    <w:rsid w:val="00F611AC"/>
    <w:rsid w:val="00F62F3D"/>
    <w:rsid w:val="00F71A8C"/>
    <w:rsid w:val="00F7455A"/>
    <w:rsid w:val="00F75C61"/>
    <w:rsid w:val="00F7680F"/>
    <w:rsid w:val="00F831EE"/>
    <w:rsid w:val="00F86788"/>
    <w:rsid w:val="00F94888"/>
    <w:rsid w:val="00FA0425"/>
    <w:rsid w:val="00FA7CAF"/>
    <w:rsid w:val="00FB038B"/>
    <w:rsid w:val="00FB4709"/>
    <w:rsid w:val="00FB6386"/>
    <w:rsid w:val="00FB641F"/>
    <w:rsid w:val="00FC3F3F"/>
    <w:rsid w:val="00FC4B4B"/>
    <w:rsid w:val="00FC6BF7"/>
    <w:rsid w:val="00FD0C4D"/>
    <w:rsid w:val="00FD7944"/>
    <w:rsid w:val="00FE1C07"/>
    <w:rsid w:val="00FE4A1D"/>
    <w:rsid w:val="00FE6C48"/>
    <w:rsid w:val="00FF0A6D"/>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 w:type="character" w:customStyle="1" w:styleId="EditorsNoteChar">
    <w:name w:val="Editor's Note Char"/>
    <w:aliases w:val="EN Char,Editor's Note Char1"/>
    <w:link w:val="EditorsNote"/>
    <w:qFormat/>
    <w:locked/>
    <w:rsid w:val="00A064BE"/>
    <w:rPr>
      <w:rFonts w:ascii="Times New Roman" w:hAnsi="Times New Roman"/>
      <w:color w:val="FF0000"/>
      <w:lang w:val="en-GB"/>
    </w:rPr>
  </w:style>
  <w:style w:type="paragraph" w:customStyle="1" w:styleId="NOTE">
    <w:name w:val="NOTE"/>
    <w:basedOn w:val="Normal"/>
    <w:rsid w:val="00C72986"/>
    <w:pPr>
      <w:keepLines/>
      <w:ind w:left="1135" w:hanging="851"/>
    </w:pPr>
    <w:rPr>
      <w:rFonts w:eastAsia="Batang"/>
      <w:lang w:eastAsia="en-GB"/>
    </w:rPr>
  </w:style>
  <w:style w:type="character" w:customStyle="1" w:styleId="Heading5Char">
    <w:name w:val="Heading 5 Char"/>
    <w:link w:val="Heading5"/>
    <w:rsid w:val="00C7298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279125">
      <w:bodyDiv w:val="1"/>
      <w:marLeft w:val="0"/>
      <w:marRight w:val="0"/>
      <w:marTop w:val="0"/>
      <w:marBottom w:val="0"/>
      <w:divBdr>
        <w:top w:val="none" w:sz="0" w:space="0" w:color="auto"/>
        <w:left w:val="none" w:sz="0" w:space="0" w:color="auto"/>
        <w:bottom w:val="none" w:sz="0" w:space="0" w:color="auto"/>
        <w:right w:val="none" w:sz="0" w:space="0" w:color="auto"/>
      </w:divBdr>
    </w:div>
    <w:div w:id="144593194">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4608">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1981</TotalTime>
  <Pages>3</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346</cp:revision>
  <cp:lastPrinted>1900-01-01T00:00:00Z</cp:lastPrinted>
  <dcterms:created xsi:type="dcterms:W3CDTF">2019-01-14T04:28:00Z</dcterms:created>
  <dcterms:modified xsi:type="dcterms:W3CDTF">2023-11-02T18:09:00Z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